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6725AC6C"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EB77FA">
        <w:rPr>
          <w:b/>
          <w:i/>
          <w:noProof/>
          <w:sz w:val="28"/>
        </w:rPr>
        <w:t>5812</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EA902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2C458A19" w14:textId="112EEDDC" w:rsidR="00C022E3" w:rsidRPr="00873F1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A3C37" w:rsidRPr="00FA3C37">
        <w:rPr>
          <w:rFonts w:ascii="Arial" w:hAnsi="Arial" w:cs="Arial"/>
          <w:b/>
        </w:rPr>
        <w:t xml:space="preserve">Rel-19 </w:t>
      </w:r>
      <w:proofErr w:type="spellStart"/>
      <w:r w:rsidR="00FA3C37" w:rsidRPr="00FA3C37">
        <w:rPr>
          <w:rFonts w:ascii="Arial" w:hAnsi="Arial" w:cs="Arial"/>
          <w:b/>
        </w:rPr>
        <w:t>pCR</w:t>
      </w:r>
      <w:proofErr w:type="spellEnd"/>
      <w:r w:rsidR="00FA3C37" w:rsidRPr="00FA3C37">
        <w:rPr>
          <w:rFonts w:ascii="Arial" w:hAnsi="Arial" w:cs="Arial"/>
          <w:b/>
        </w:rPr>
        <w:t xml:space="preserve"> TR 28.869 </w:t>
      </w:r>
      <w:r w:rsidR="00682B8C" w:rsidRPr="00682B8C">
        <w:rPr>
          <w:rFonts w:ascii="Arial" w:hAnsi="Arial" w:cs="Arial"/>
          <w:b/>
        </w:rPr>
        <w:t xml:space="preserve">Removing unnecessary statement regarding VNF generic OAM functions </w:t>
      </w:r>
      <w:r w:rsidR="00DD0EF7">
        <w:rPr>
          <w:rFonts w:ascii="Arial" w:hAnsi="Arial" w:cs="Arial"/>
          <w:b/>
        </w:rPr>
        <w:t xml:space="preserve">consumers </w:t>
      </w:r>
      <w:r w:rsidR="00682B8C" w:rsidRPr="00682B8C">
        <w:rPr>
          <w:rFonts w:ascii="Arial" w:hAnsi="Arial" w:cs="Arial"/>
          <w:b/>
        </w:rPr>
        <w:t>and correct</w:t>
      </w:r>
      <w:r w:rsidR="00DD0EF7">
        <w:rPr>
          <w:rFonts w:ascii="Arial" w:hAnsi="Arial" w:cs="Arial"/>
          <w:b/>
        </w:rPr>
        <w:t>ing</w:t>
      </w:r>
      <w:r w:rsidR="00682B8C" w:rsidRPr="00682B8C">
        <w:rPr>
          <w:rFonts w:ascii="Arial" w:hAnsi="Arial" w:cs="Arial"/>
          <w:b/>
        </w:rPr>
        <w:t xml:space="preserve"> the sub-clause numbering</w:t>
      </w:r>
    </w:p>
    <w:p w14:paraId="02CFB229" w14:textId="15D04DD0"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6DF5A6F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6.19.6</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2EE7EDFF" w14:textId="12A20CDB" w:rsidR="00873F1C" w:rsidRPr="00873F1C" w:rsidRDefault="00873F1C" w:rsidP="00873F1C">
      <w:r>
        <w:rPr>
          <w:color w:val="000000"/>
          <w:lang w:eastAsia="zh-CN"/>
        </w:rPr>
        <w:t>[1] 3GPP TR 28.869, "</w:t>
      </w:r>
      <w:r w:rsidRPr="0052580C">
        <w:t xml:space="preserve"> </w:t>
      </w:r>
      <w:r w:rsidRPr="0044118D">
        <w:t>Study on</w:t>
      </w:r>
      <w:r>
        <w:rPr>
          <w:rFonts w:eastAsia="Batang" w:cs="Arial"/>
          <w:sz w:val="24"/>
          <w:szCs w:val="24"/>
          <w:lang w:eastAsia="zh-CN"/>
        </w:rPr>
        <w:t xml:space="preserve"> </w:t>
      </w:r>
      <w:r w:rsidRPr="001838E7">
        <w:t>cloud aspects for management and orchestration</w:t>
      </w:r>
      <w:r>
        <w:t>."</w:t>
      </w:r>
    </w:p>
    <w:p w14:paraId="1DE85D9E" w14:textId="77777777" w:rsidR="00C022E3" w:rsidRDefault="00C022E3">
      <w:pPr>
        <w:pStyle w:val="Heading1"/>
      </w:pPr>
      <w:r>
        <w:t>3</w:t>
      </w:r>
      <w:r>
        <w:tab/>
        <w:t>Rationale</w:t>
      </w:r>
    </w:p>
    <w:p w14:paraId="10E2F248" w14:textId="42B6F95B" w:rsidR="00873F1C" w:rsidRPr="00873F1C" w:rsidRDefault="00EA4D19" w:rsidP="00873F1C">
      <w:r>
        <w:t xml:space="preserve">Clauses 5.1.1 and 5.1.4 of TR 28.869 [1] </w:t>
      </w:r>
      <w:r w:rsidR="00DE28F9">
        <w:t xml:space="preserve">give as an example of </w:t>
      </w:r>
      <w:r>
        <w:t xml:space="preserve">the consumers of </w:t>
      </w:r>
      <w:r w:rsidR="00DE28F9">
        <w:t xml:space="preserve">the VNF generic OAM functions as </w:t>
      </w:r>
      <w:r w:rsidR="00EF0928">
        <w:t xml:space="preserve">a </w:t>
      </w:r>
      <w:proofErr w:type="spellStart"/>
      <w:r w:rsidR="00EF0928">
        <w:t>MnF</w:t>
      </w:r>
      <w:proofErr w:type="spellEnd"/>
      <w:r w:rsidR="00EF0928">
        <w:t xml:space="preserve"> residing inside SBMA which is </w:t>
      </w:r>
      <w:r w:rsidR="004C766F">
        <w:t xml:space="preserve">an incorrect statement. This </w:t>
      </w:r>
      <w:proofErr w:type="spellStart"/>
      <w:r w:rsidR="004C766F">
        <w:t>pCR</w:t>
      </w:r>
      <w:proofErr w:type="spellEnd"/>
      <w:r w:rsidR="004C766F">
        <w:t xml:space="preserve"> </w:t>
      </w:r>
      <w:r w:rsidR="00F502A6">
        <w:t>remove</w:t>
      </w:r>
      <w:r w:rsidR="00A408F0">
        <w:t>s</w:t>
      </w:r>
      <w:r w:rsidR="00F502A6">
        <w:t xml:space="preserve"> this statement from these clauses</w:t>
      </w:r>
      <w:r w:rsidR="00043236">
        <w:t xml:space="preserve"> and corrects the numbering for clause </w:t>
      </w:r>
      <w:r w:rsidR="00063E0A">
        <w:t>5.1.1</w:t>
      </w:r>
      <w:r w:rsidR="00F502A6">
        <w:t>.</w:t>
      </w:r>
    </w:p>
    <w:p w14:paraId="459D8228" w14:textId="77777777" w:rsidR="00C022E3" w:rsidRDefault="00C022E3">
      <w:pPr>
        <w:pStyle w:val="Heading1"/>
      </w:pPr>
      <w:r>
        <w:t>4</w:t>
      </w:r>
      <w:r>
        <w:tab/>
        <w:t xml:space="preserve">Detailed </w:t>
      </w:r>
      <w:proofErr w:type="gramStart"/>
      <w:r>
        <w:t>proposal</w:t>
      </w:r>
      <w:proofErr w:type="gramEnd"/>
    </w:p>
    <w:p w14:paraId="49A3C264" w14:textId="3077A729" w:rsidR="005868BC" w:rsidRDefault="005868BC" w:rsidP="005868BC">
      <w:r>
        <w:t xml:space="preserve">It is proposed that the following changes be made </w:t>
      </w:r>
      <w:r w:rsidR="00893CE7">
        <w:t>to clauses</w:t>
      </w:r>
      <w:r w:rsidR="00A408F0">
        <w:t xml:space="preserve"> 5.1.1 and 5.1.4 </w:t>
      </w:r>
      <w:r>
        <w:t>of TR 28.869 [1].</w:t>
      </w:r>
    </w:p>
    <w:p w14:paraId="24BCDA19" w14:textId="77777777" w:rsidR="00AB193C" w:rsidRDefault="00AB193C" w:rsidP="00AB19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279F3" w14:paraId="0D71780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673BE4" w14:textId="77777777" w:rsidR="007279F3" w:rsidRDefault="007279F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35786872" w14:textId="77777777" w:rsidR="002519A9" w:rsidRDefault="002519A9" w:rsidP="00AB193C"/>
    <w:p w14:paraId="5EA1A68D" w14:textId="77777777" w:rsidR="0095020B" w:rsidRDefault="0095020B" w:rsidP="0095020B">
      <w:pPr>
        <w:pStyle w:val="Heading3"/>
      </w:pPr>
      <w:bookmarkStart w:id="0" w:name="_Toc25743"/>
      <w:bookmarkStart w:id="1" w:name="_Toc11513"/>
      <w:bookmarkStart w:id="2" w:name="_Toc13370"/>
      <w:bookmarkStart w:id="3" w:name="_Toc23348"/>
      <w:bookmarkStart w:id="4" w:name="_Toc17908"/>
      <w:bookmarkStart w:id="5" w:name="_Toc29479"/>
      <w:bookmarkStart w:id="6" w:name="_Toc25489"/>
      <w:bookmarkStart w:id="7" w:name="_Toc21534"/>
      <w:bookmarkStart w:id="8" w:name="_Toc18749"/>
      <w:bookmarkStart w:id="9" w:name="_Toc175688409"/>
      <w:r>
        <w:t>5.1.</w:t>
      </w:r>
      <w:r>
        <w:rPr>
          <w:rFonts w:hint="eastAsia"/>
          <w:lang w:val="en-US" w:eastAsia="zh-CN"/>
        </w:rPr>
        <w:t>1</w:t>
      </w:r>
      <w:r>
        <w:tab/>
        <w:t>Use case #</w:t>
      </w:r>
      <w:r>
        <w:rPr>
          <w:rFonts w:hint="eastAsia"/>
          <w:lang w:val="en-US" w:eastAsia="zh-CN"/>
        </w:rPr>
        <w:t>1</w:t>
      </w:r>
      <w:r>
        <w:t>: Cloud-native VNF configuration management</w:t>
      </w:r>
      <w:bookmarkEnd w:id="0"/>
      <w:bookmarkEnd w:id="1"/>
      <w:bookmarkEnd w:id="2"/>
      <w:bookmarkEnd w:id="3"/>
      <w:bookmarkEnd w:id="4"/>
      <w:bookmarkEnd w:id="5"/>
      <w:bookmarkEnd w:id="6"/>
      <w:bookmarkEnd w:id="7"/>
      <w:bookmarkEnd w:id="8"/>
      <w:bookmarkEnd w:id="9"/>
    </w:p>
    <w:p w14:paraId="7A7F6AA0" w14:textId="77777777" w:rsidR="0095020B" w:rsidRDefault="0095020B" w:rsidP="0095020B">
      <w:pPr>
        <w:pStyle w:val="Heading4"/>
      </w:pPr>
      <w:bookmarkStart w:id="10" w:name="_Toc23832"/>
      <w:bookmarkStart w:id="11" w:name="_Toc9391"/>
      <w:bookmarkStart w:id="12" w:name="_Toc16286"/>
      <w:bookmarkStart w:id="13" w:name="_Toc2389"/>
      <w:bookmarkStart w:id="14" w:name="_Toc11800"/>
      <w:bookmarkStart w:id="15" w:name="_Toc12679"/>
      <w:bookmarkStart w:id="16" w:name="_Toc12568"/>
      <w:bookmarkStart w:id="17" w:name="_Toc24803"/>
      <w:bookmarkStart w:id="18" w:name="_Toc10713"/>
      <w:bookmarkStart w:id="19" w:name="_Toc175688410"/>
      <w:r>
        <w:t>5.1.</w:t>
      </w:r>
      <w:r>
        <w:rPr>
          <w:lang w:val="en-US" w:eastAsia="zh-CN"/>
        </w:rPr>
        <w:t>1</w:t>
      </w:r>
      <w:r>
        <w:t>.1</w:t>
      </w:r>
      <w:r>
        <w:tab/>
        <w:t>Description</w:t>
      </w:r>
      <w:bookmarkEnd w:id="10"/>
      <w:bookmarkEnd w:id="11"/>
      <w:bookmarkEnd w:id="12"/>
      <w:bookmarkEnd w:id="13"/>
      <w:bookmarkEnd w:id="14"/>
      <w:bookmarkEnd w:id="15"/>
      <w:bookmarkEnd w:id="16"/>
      <w:bookmarkEnd w:id="17"/>
      <w:bookmarkEnd w:id="18"/>
      <w:bookmarkEnd w:id="19"/>
    </w:p>
    <w:p w14:paraId="052A828D" w14:textId="77777777" w:rsidR="0095020B" w:rsidRDefault="0095020B" w:rsidP="0095020B">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ADF099A" w14:textId="77777777" w:rsidR="0095020B" w:rsidRDefault="0095020B" w:rsidP="0095020B">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6980437E" w14:textId="77777777" w:rsidR="0095020B" w:rsidRDefault="0095020B" w:rsidP="0095020B">
      <w:pPr>
        <w:pStyle w:val="Heading4"/>
      </w:pPr>
      <w:bookmarkStart w:id="20" w:name="_Toc175688411"/>
      <w:r>
        <w:t>5.1.1.2</w:t>
      </w:r>
      <w:r>
        <w:tab/>
        <w:t>Potential requirements</w:t>
      </w:r>
      <w:bookmarkEnd w:id="20"/>
    </w:p>
    <w:p w14:paraId="78AA1DD9" w14:textId="77777777" w:rsidR="0095020B" w:rsidRDefault="0095020B" w:rsidP="0095020B">
      <w:pPr>
        <w:rPr>
          <w:rFonts w:eastAsia="DengXian"/>
          <w:lang w:eastAsia="zh-CN"/>
        </w:rPr>
      </w:pPr>
      <w:r>
        <w:rPr>
          <w:b/>
          <w:bCs/>
        </w:rPr>
        <w:t>REQ-CVNF</w:t>
      </w:r>
      <w:r>
        <w:rPr>
          <w:rFonts w:hint="eastAsia"/>
          <w:b/>
          <w:bCs/>
        </w:rPr>
        <w:t>_CM</w:t>
      </w:r>
      <w:r>
        <w:rPr>
          <w:b/>
          <w:bCs/>
        </w:rPr>
        <w:t>-1</w:t>
      </w:r>
      <w:r>
        <w:t xml:space="preserve"> </w:t>
      </w:r>
      <w:bookmarkStart w:id="21" w:name="_Hlk167940442"/>
      <w:r>
        <w:t>The 3GPP management system should have the capability to configure cloud-native VNF instances.</w:t>
      </w:r>
      <w:bookmarkEnd w:id="21"/>
    </w:p>
    <w:p w14:paraId="31480F4F" w14:textId="77777777" w:rsidR="0095020B" w:rsidRDefault="0095020B" w:rsidP="0095020B">
      <w:pPr>
        <w:rPr>
          <w:rFonts w:eastAsia="DengXian"/>
          <w:lang w:eastAsia="zh-CN"/>
        </w:rPr>
      </w:pPr>
      <w:r w:rsidRPr="000A061A">
        <w:rPr>
          <w:rFonts w:eastAsia="DengXian"/>
          <w:b/>
          <w:bCs/>
          <w:lang w:eastAsia="zh-CN"/>
        </w:rPr>
        <w:t>REQ-CVNF_CM-</w:t>
      </w:r>
      <w:r w:rsidRPr="006965EE">
        <w:rPr>
          <w:rFonts w:eastAsia="DengXian" w:hint="eastAsia"/>
          <w:b/>
          <w:bCs/>
          <w:lang w:eastAsia="zh-CN"/>
        </w:rPr>
        <w:t>2</w:t>
      </w:r>
      <w:r w:rsidRPr="006965EE">
        <w:rPr>
          <w:rFonts w:eastAsia="DengXian"/>
          <w:b/>
          <w:bCs/>
          <w:lang w:eastAsia="zh-CN"/>
        </w:rPr>
        <w:t xml:space="preserve"> </w:t>
      </w:r>
      <w:r>
        <w:rPr>
          <w:rFonts w:eastAsia="DengXian"/>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34801EBE" w14:textId="77777777" w:rsidR="0095020B" w:rsidRDefault="0095020B" w:rsidP="0095020B">
      <w:pPr>
        <w:pStyle w:val="EditorsNote"/>
        <w:rPr>
          <w:rFonts w:eastAsia="DengXian"/>
          <w:lang w:eastAsia="zh-CN"/>
        </w:rPr>
      </w:pPr>
      <w:r>
        <w:t>Editor's Note: The use of the term cloud native network function and cloud native VNFs in the document is FFS.</w:t>
      </w:r>
    </w:p>
    <w:p w14:paraId="32283F15" w14:textId="5858581F" w:rsidR="0095020B" w:rsidRDefault="0095020B" w:rsidP="0095020B">
      <w:pPr>
        <w:pStyle w:val="Heading4"/>
        <w:rPr>
          <w:rFonts w:eastAsia="DengXian"/>
          <w:lang w:eastAsia="zh-CN"/>
        </w:rPr>
      </w:pPr>
      <w:bookmarkStart w:id="22" w:name="_Toc175688412"/>
      <w:r>
        <w:lastRenderedPageBreak/>
        <w:t>5.1.1.</w:t>
      </w:r>
      <w:ins w:id="23" w:author="Nokia" w:date="2024-10-04T11:56:00Z" w16du:dateUtc="2024-10-04T09:56:00Z">
        <w:r w:rsidR="0086177D">
          <w:t>3</w:t>
        </w:r>
      </w:ins>
      <w:del w:id="24" w:author="Nokia" w:date="2024-10-04T11:56:00Z" w16du:dateUtc="2024-10-04T09:56:00Z">
        <w:r w:rsidDel="0086177D">
          <w:delText>2</w:delText>
        </w:r>
      </w:del>
      <w:r>
        <w:tab/>
        <w:t>Potential solutions</w:t>
      </w:r>
      <w:bookmarkEnd w:id="22"/>
    </w:p>
    <w:p w14:paraId="4D08DD39" w14:textId="17DBCC63" w:rsidR="0095020B" w:rsidRDefault="0095020B" w:rsidP="0095020B">
      <w:pPr>
        <w:keepNext/>
        <w:keepLines/>
        <w:spacing w:before="120"/>
        <w:ind w:left="1701" w:hanging="1701"/>
        <w:outlineLvl w:val="4"/>
        <w:rPr>
          <w:rFonts w:ascii="Arial" w:hAnsi="Arial"/>
          <w:sz w:val="22"/>
          <w:lang w:val="en-US" w:eastAsia="zh-CN"/>
        </w:rPr>
      </w:pPr>
      <w:r>
        <w:rPr>
          <w:rFonts w:ascii="Arial" w:hAnsi="Arial"/>
          <w:sz w:val="22"/>
          <w:lang w:val="en-US" w:eastAsia="zh-CN"/>
        </w:rPr>
        <w:t>5.</w:t>
      </w:r>
      <w:ins w:id="25" w:author="Winnie Nakimuli" w:date="2024-10-01T11:00:00Z" w16du:dateUtc="2024-10-01T09:00:00Z">
        <w:r w:rsidR="00304B7C">
          <w:rPr>
            <w:rFonts w:ascii="Arial" w:hAnsi="Arial"/>
            <w:sz w:val="22"/>
            <w:lang w:val="en-US" w:eastAsia="zh-CN"/>
          </w:rPr>
          <w:t>1</w:t>
        </w:r>
      </w:ins>
      <w:del w:id="26" w:author="Winnie Nakimuli" w:date="2024-10-01T11:00:00Z" w16du:dateUtc="2024-10-01T09:00:00Z">
        <w:r w:rsidDel="00304B7C">
          <w:rPr>
            <w:rFonts w:ascii="Arial" w:hAnsi="Arial"/>
            <w:sz w:val="22"/>
            <w:lang w:val="en-US" w:eastAsia="zh-CN"/>
          </w:rPr>
          <w:delText>2</w:delText>
        </w:r>
      </w:del>
      <w:r>
        <w:rPr>
          <w:rFonts w:ascii="Arial" w:hAnsi="Arial"/>
          <w:sz w:val="22"/>
          <w:lang w:val="en-US" w:eastAsia="zh-CN"/>
        </w:rPr>
        <w:t>.1.3.</w:t>
      </w:r>
      <w:r>
        <w:rPr>
          <w:rFonts w:ascii="Arial" w:hAnsi="Arial" w:hint="eastAsia"/>
          <w:sz w:val="22"/>
          <w:lang w:val="en-US" w:eastAsia="zh-CN"/>
        </w:rPr>
        <w:t>1</w:t>
      </w:r>
      <w:r>
        <w:rPr>
          <w:rFonts w:ascii="Arial" w:hAnsi="Arial"/>
          <w:sz w:val="22"/>
          <w:lang w:val="en-US" w:eastAsia="zh-CN"/>
        </w:rPr>
        <w:tab/>
        <w:t>VNF Configuration Manager function</w:t>
      </w:r>
    </w:p>
    <w:p w14:paraId="681BB051" w14:textId="77777777" w:rsidR="0095020B" w:rsidRDefault="0095020B" w:rsidP="0095020B">
      <w:pPr>
        <w:rPr>
          <w:lang w:val="en-US" w:eastAsia="zh-CN"/>
        </w:rPr>
      </w:pPr>
      <w:bookmarkStart w:id="27" w:name="_Hlk175174849"/>
      <w:r>
        <w:rPr>
          <w:lang w:val="en-US" w:eastAsia="zh-CN"/>
        </w:rPr>
        <w:t>This solution introduces a platform entity that interacts with the 3GPP management system via a new reference point for performing the configuration management of cloud-native VNFs.</w:t>
      </w:r>
    </w:p>
    <w:bookmarkEnd w:id="27"/>
    <w:p w14:paraId="094800C0" w14:textId="77777777" w:rsidR="0095020B" w:rsidRDefault="0095020B" w:rsidP="0095020B">
      <w:pPr>
        <w:rPr>
          <w:lang w:val="en-US" w:eastAsia="zh-CN"/>
        </w:rPr>
      </w:pPr>
      <w:r>
        <w:rPr>
          <w:lang w:val="en-US"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14:paraId="2A5179C0" w14:textId="77777777" w:rsidR="0095020B" w:rsidRDefault="0095020B" w:rsidP="0095020B">
      <w:pPr>
        <w:rPr>
          <w:lang w:val="en-US" w:eastAsia="zh-CN"/>
        </w:rPr>
      </w:pPr>
      <w:r>
        <w:rPr>
          <w:lang w:val="en-US" w:eastAsia="zh-CN"/>
        </w:rPr>
        <w:t>Configuration information includes virtualization-dependent configurations and virtualization-independent configurations.</w:t>
      </w:r>
    </w:p>
    <w:p w14:paraId="12B896D7" w14:textId="77777777" w:rsidR="0095020B" w:rsidRDefault="0095020B" w:rsidP="0095020B">
      <w:pPr>
        <w:keepLines/>
        <w:ind w:left="1135" w:hanging="851"/>
        <w:rPr>
          <w:color w:val="FF0000"/>
          <w:lang w:eastAsia="zh-CN"/>
        </w:rPr>
      </w:pPr>
      <w:r>
        <w:rPr>
          <w:color w:val="FF0000"/>
          <w:lang w:val="en-US" w:eastAsia="zh-CN"/>
        </w:rPr>
        <w:t>Editor</w:t>
      </w:r>
      <w:r>
        <w:rPr>
          <w:color w:val="FF0000"/>
          <w:lang w:eastAsia="zh-CN"/>
        </w:rPr>
        <w:t xml:space="preserve">’s Note: The relationship of virtualization-independent configuration and </w:t>
      </w:r>
      <w:proofErr w:type="spellStart"/>
      <w:r>
        <w:rPr>
          <w:color w:val="FF0000"/>
          <w:lang w:eastAsia="zh-CN"/>
        </w:rPr>
        <w:t>MnS</w:t>
      </w:r>
      <w:proofErr w:type="spellEnd"/>
      <w:r>
        <w:rPr>
          <w:color w:val="FF0000"/>
          <w:lang w:eastAsia="zh-CN"/>
        </w:rPr>
        <w:t xml:space="preserve"> Provisioning is FFS.</w:t>
      </w:r>
    </w:p>
    <w:p w14:paraId="4E7F72A6" w14:textId="77777777" w:rsidR="0095020B" w:rsidRDefault="0095020B" w:rsidP="0095020B">
      <w:pPr>
        <w:rPr>
          <w:lang w:val="en-US" w:eastAsia="zh-CN"/>
        </w:rPr>
      </w:pPr>
      <w:r>
        <w:rPr>
          <w:lang w:val="en-US" w:eastAsia="zh-CN"/>
        </w:rPr>
        <w:t>The VNF Configuration Manager does not understand the semantics of the configuration information that is conveyed to the VNF/VNFC instances.</w:t>
      </w:r>
    </w:p>
    <w:p w14:paraId="0A5E1B28" w14:textId="77777777" w:rsidR="0095020B" w:rsidRDefault="0095020B" w:rsidP="0095020B">
      <w:pPr>
        <w:rPr>
          <w:lang w:val="en-US" w:eastAsia="zh-CN"/>
        </w:rPr>
      </w:pPr>
      <w:bookmarkStart w:id="28" w:name="_Hlk175175276"/>
      <w:r>
        <w:rPr>
          <w:lang w:val="en-US" w:eastAsia="zh-CN"/>
        </w:rPr>
        <w:t>Figure 5.2.1.3.</w:t>
      </w:r>
      <w:r>
        <w:rPr>
          <w:rFonts w:hint="eastAsia"/>
          <w:lang w:val="en-US" w:eastAsia="zh-CN"/>
        </w:rPr>
        <w:t>1</w:t>
      </w:r>
      <w:r>
        <w:rPr>
          <w:lang w:val="en-US" w:eastAsia="zh-CN"/>
        </w:rPr>
        <w:t>-1 depicts the interaction and reference point between 3GPP management system and the VNF Configuration Manager.</w:t>
      </w:r>
    </w:p>
    <w:p w14:paraId="574480A2" w14:textId="77777777" w:rsidR="0095020B" w:rsidRDefault="0095020B" w:rsidP="0095020B">
      <w:pPr>
        <w:rPr>
          <w:lang w:val="en-US" w:eastAsia="zh-CN"/>
        </w:rPr>
      </w:pPr>
      <w:r>
        <w:object w:dxaOrig="9630" w:dyaOrig="1770" w14:anchorId="407A4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8pt" o:ole="">
            <v:imagedata r:id="rId7" o:title=""/>
          </v:shape>
          <o:OLEObject Type="Embed" ProgID="Visio.Drawing.15" ShapeID="_x0000_i1025" DrawAspect="Content" ObjectID="_1789569547" r:id="rId8"/>
        </w:object>
      </w:r>
    </w:p>
    <w:p w14:paraId="7A079C0B" w14:textId="77777777" w:rsidR="0095020B" w:rsidRDefault="0095020B" w:rsidP="0095020B">
      <w:pPr>
        <w:keepLines/>
        <w:spacing w:after="240"/>
        <w:jc w:val="center"/>
        <w:rPr>
          <w:rFonts w:ascii="Arial" w:hAnsi="Arial"/>
          <w:b/>
          <w:lang w:val="en-US"/>
        </w:rPr>
      </w:pPr>
      <w:r>
        <w:rPr>
          <w:rFonts w:ascii="Arial" w:hAnsi="Arial"/>
          <w:b/>
          <w:lang w:val="en-US" w:eastAsia="zh-CN"/>
        </w:rPr>
        <w:t>Figure 5.2.1.3.</w:t>
      </w:r>
      <w:r>
        <w:rPr>
          <w:rFonts w:ascii="Arial" w:hAnsi="Arial" w:hint="eastAsia"/>
          <w:b/>
          <w:lang w:val="en-US" w:eastAsia="zh-CN"/>
        </w:rPr>
        <w:t>1</w:t>
      </w:r>
      <w:r>
        <w:rPr>
          <w:rFonts w:ascii="Arial" w:hAnsi="Arial"/>
          <w:b/>
          <w:lang w:val="en-US" w:eastAsia="zh-CN"/>
        </w:rPr>
        <w:t>-1: Interaction and reference point between 3GPP management system and VNF Configuration Manager</w:t>
      </w:r>
    </w:p>
    <w:p w14:paraId="10FA3FFE" w14:textId="77777777" w:rsidR="0095020B" w:rsidRDefault="0095020B" w:rsidP="0095020B">
      <w:pPr>
        <w:keepLines/>
        <w:ind w:left="1135" w:hanging="851"/>
        <w:rPr>
          <w:color w:val="FF0000"/>
          <w:lang w:val="en-US" w:eastAsia="zh-CN"/>
        </w:rPr>
      </w:pPr>
      <w:r>
        <w:rPr>
          <w:color w:val="FF0000"/>
          <w:lang w:val="en-US" w:eastAsia="zh-CN"/>
        </w:rPr>
        <w:t>Editor’s Note: The term PaaS Services needs to be clarified or introduced properly in the TR. This is FFS.</w:t>
      </w:r>
    </w:p>
    <w:p w14:paraId="6B75BF9F" w14:textId="77777777" w:rsidR="0095020B" w:rsidRDefault="0095020B" w:rsidP="0095020B">
      <w:pPr>
        <w:rPr>
          <w:lang w:val="en-US" w:eastAsia="zh-CN"/>
        </w:rPr>
      </w:pPr>
      <w:r>
        <w:rPr>
          <w:lang w:val="en-US" w:eastAsia="zh-CN"/>
        </w:rPr>
        <w:t>The present solution addresses the potential requirements REQ-CVNF_CM-1 and REQ-CVNF_CM-</w:t>
      </w:r>
      <w:r>
        <w:rPr>
          <w:rFonts w:hint="eastAsia"/>
          <w:lang w:val="en-US" w:eastAsia="zh-CN"/>
        </w:rPr>
        <w:t>2</w:t>
      </w:r>
      <w:r>
        <w:rPr>
          <w:lang w:val="en-US" w:eastAsia="zh-CN"/>
        </w:rPr>
        <w:t>.</w:t>
      </w:r>
    </w:p>
    <w:bookmarkEnd w:id="28"/>
    <w:p w14:paraId="1F453A7D" w14:textId="4CA0A6BC" w:rsidR="0095020B" w:rsidRDefault="0095020B" w:rsidP="0095020B">
      <w:pPr>
        <w:keepNext/>
        <w:keepLines/>
        <w:spacing w:before="120"/>
        <w:ind w:left="1701" w:hanging="1701"/>
        <w:outlineLvl w:val="4"/>
        <w:rPr>
          <w:rFonts w:ascii="Arial" w:hAnsi="Arial"/>
          <w:sz w:val="22"/>
          <w:lang w:val="en-US" w:eastAsia="zh-CN"/>
        </w:rPr>
      </w:pPr>
      <w:r>
        <w:rPr>
          <w:rFonts w:ascii="Arial" w:hAnsi="Arial"/>
          <w:sz w:val="22"/>
          <w:lang w:val="en-US" w:eastAsia="zh-CN"/>
        </w:rPr>
        <w:t>5.</w:t>
      </w:r>
      <w:ins w:id="29" w:author="Winnie Nakimuli" w:date="2024-10-01T11:00:00Z" w16du:dateUtc="2024-10-01T09:00:00Z">
        <w:r w:rsidR="00304B7C">
          <w:rPr>
            <w:rFonts w:ascii="Arial" w:hAnsi="Arial"/>
            <w:sz w:val="22"/>
            <w:lang w:val="en-US" w:eastAsia="zh-CN"/>
          </w:rPr>
          <w:t>1</w:t>
        </w:r>
      </w:ins>
      <w:del w:id="30" w:author="Winnie Nakimuli" w:date="2024-10-01T11:00:00Z" w16du:dateUtc="2024-10-01T09:00:00Z">
        <w:r w:rsidDel="00304B7C">
          <w:rPr>
            <w:rFonts w:ascii="Arial" w:hAnsi="Arial"/>
            <w:sz w:val="22"/>
            <w:lang w:val="en-US" w:eastAsia="zh-CN"/>
          </w:rPr>
          <w:delText>2</w:delText>
        </w:r>
      </w:del>
      <w:r>
        <w:rPr>
          <w:rFonts w:ascii="Arial" w:hAnsi="Arial"/>
          <w:sz w:val="22"/>
          <w:lang w:val="en-US" w:eastAsia="zh-CN"/>
        </w:rPr>
        <w:t>.1.3.</w:t>
      </w:r>
      <w:r>
        <w:rPr>
          <w:rFonts w:ascii="Arial" w:hAnsi="Arial" w:hint="eastAsia"/>
          <w:sz w:val="22"/>
          <w:lang w:val="en-US" w:eastAsia="zh-CN"/>
        </w:rPr>
        <w:t>2</w:t>
      </w:r>
      <w:r>
        <w:rPr>
          <w:rFonts w:ascii="Arial" w:hAnsi="Arial"/>
          <w:sz w:val="22"/>
          <w:lang w:val="en-US" w:eastAsia="zh-CN"/>
        </w:rPr>
        <w:tab/>
        <w:t>Network Configuration Manager function</w:t>
      </w:r>
    </w:p>
    <w:p w14:paraId="3DE18D79" w14:textId="77777777" w:rsidR="0095020B" w:rsidRDefault="0095020B" w:rsidP="0095020B">
      <w:pPr>
        <w:rPr>
          <w:lang w:val="en-US" w:eastAsia="zh-CN"/>
        </w:rPr>
      </w:pPr>
      <w:r>
        <w:rPr>
          <w:lang w:val="en-US" w:eastAsia="zh-CN"/>
        </w:rPr>
        <w:t>This solution introduces a platform entity that interacts with the 3GPP management system via a new reference point for performing the configuration management of cloud-native VNFs.</w:t>
      </w:r>
    </w:p>
    <w:p w14:paraId="10FD406A" w14:textId="77777777" w:rsidR="0095020B" w:rsidRDefault="0095020B" w:rsidP="0095020B">
      <w:pPr>
        <w:rPr>
          <w:lang w:val="en-US" w:eastAsia="zh-CN"/>
        </w:rPr>
      </w:pPr>
      <w:r>
        <w:rPr>
          <w:lang w:val="en-US" w:eastAsia="zh-CN"/>
        </w:rPr>
        <w:t>This solution considers the use of the Network Configuration Manager function defined in ETSI GS NFV-IFA</w:t>
      </w:r>
      <w:r>
        <w:rPr>
          <w:rFonts w:hint="eastAsia"/>
          <w:lang w:val="en-US" w:eastAsia="zh-CN"/>
        </w:rPr>
        <w:t xml:space="preserve"> </w:t>
      </w:r>
      <w:r>
        <w:rPr>
          <w:lang w:val="en-US"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lang w:val="en-US" w:eastAsia="zh-CN"/>
        </w:rPr>
        <w:t>,</w:t>
      </w:r>
      <w:r>
        <w:rPr>
          <w:lang w:val="en-US" w:eastAsia="zh-CN"/>
        </w:rPr>
        <w:t xml:space="preserve"> etc.</w:t>
      </w:r>
    </w:p>
    <w:p w14:paraId="5E9CD3BC" w14:textId="77777777" w:rsidR="0095020B" w:rsidRDefault="0095020B" w:rsidP="0095020B">
      <w:pPr>
        <w:rPr>
          <w:lang w:val="en-US" w:eastAsia="zh-CN"/>
        </w:rPr>
      </w:pPr>
      <w:r>
        <w:rPr>
          <w:lang w:val="en-US" w:eastAsia="zh-CN"/>
        </w:rPr>
        <w:t>Figure 5.2.1.3.</w:t>
      </w:r>
      <w:r>
        <w:rPr>
          <w:rFonts w:hint="eastAsia"/>
          <w:lang w:val="en-US" w:eastAsia="zh-CN"/>
        </w:rPr>
        <w:t>2</w:t>
      </w:r>
      <w:r>
        <w:rPr>
          <w:lang w:val="en-US" w:eastAsia="zh-CN"/>
        </w:rPr>
        <w:t>-1 depicts the interaction and reference point between 3GPP management system and the Network Configuration Manager.</w:t>
      </w:r>
    </w:p>
    <w:p w14:paraId="4173BA19" w14:textId="77777777" w:rsidR="0095020B" w:rsidRDefault="0095020B" w:rsidP="0095020B">
      <w:pPr>
        <w:rPr>
          <w:lang w:val="en-US" w:eastAsia="zh-CN"/>
        </w:rPr>
      </w:pPr>
      <w:r>
        <w:object w:dxaOrig="9630" w:dyaOrig="1770" w14:anchorId="2D4946CF">
          <v:shape id="_x0000_i1026" type="#_x0000_t75" style="width:481.5pt;height:88pt" o:ole="">
            <v:imagedata r:id="rId9" o:title=""/>
          </v:shape>
          <o:OLEObject Type="Embed" ProgID="Visio.Drawing.15" ShapeID="_x0000_i1026" DrawAspect="Content" ObjectID="_1789569548" r:id="rId10"/>
        </w:object>
      </w:r>
    </w:p>
    <w:p w14:paraId="0FB73304" w14:textId="77777777" w:rsidR="0095020B" w:rsidRDefault="0095020B" w:rsidP="0095020B">
      <w:pPr>
        <w:keepLines/>
        <w:spacing w:after="240"/>
        <w:jc w:val="center"/>
        <w:rPr>
          <w:rFonts w:ascii="Arial" w:hAnsi="Arial"/>
          <w:b/>
          <w:lang w:val="en-US"/>
        </w:rPr>
      </w:pPr>
      <w:r>
        <w:rPr>
          <w:rFonts w:ascii="Arial" w:hAnsi="Arial"/>
          <w:b/>
          <w:lang w:val="en-US" w:eastAsia="zh-CN"/>
        </w:rPr>
        <w:t>Figure 5.2.1.3.</w:t>
      </w:r>
      <w:r>
        <w:rPr>
          <w:rFonts w:ascii="Arial" w:hAnsi="Arial" w:hint="eastAsia"/>
          <w:b/>
          <w:lang w:val="en-US" w:eastAsia="zh-CN"/>
        </w:rPr>
        <w:t>2</w:t>
      </w:r>
      <w:r>
        <w:rPr>
          <w:rFonts w:ascii="Arial" w:hAnsi="Arial"/>
          <w:b/>
          <w:lang w:val="en-US" w:eastAsia="zh-CN"/>
        </w:rPr>
        <w:t>-1: Interaction and reference point between 3GPP management system and Network Configuration Manager</w:t>
      </w:r>
    </w:p>
    <w:p w14:paraId="022CE371" w14:textId="77777777" w:rsidR="0095020B" w:rsidRDefault="0095020B" w:rsidP="0095020B">
      <w:pPr>
        <w:rPr>
          <w:lang w:val="en-US" w:eastAsia="zh-CN"/>
        </w:rPr>
      </w:pPr>
      <w:r>
        <w:rPr>
          <w:lang w:val="en-US" w:eastAsia="zh-CN"/>
        </w:rPr>
        <w:t>The present solution addresses the potential requirements REQ-CVNF_CM-1 and REQ-CVNF_CM-</w:t>
      </w:r>
      <w:r>
        <w:rPr>
          <w:rFonts w:hint="eastAsia"/>
          <w:lang w:val="en-US" w:eastAsia="zh-CN"/>
        </w:rPr>
        <w:t>2</w:t>
      </w:r>
      <w:r>
        <w:rPr>
          <w:lang w:val="en-US" w:eastAsia="zh-CN"/>
        </w:rPr>
        <w:t>.</w:t>
      </w:r>
    </w:p>
    <w:p w14:paraId="0F1E285E" w14:textId="0179D30E" w:rsidR="0095020B" w:rsidRDefault="0095020B" w:rsidP="0095020B">
      <w:pPr>
        <w:keepNext/>
        <w:keepLines/>
        <w:spacing w:before="120"/>
        <w:ind w:left="1701" w:hanging="1701"/>
        <w:outlineLvl w:val="4"/>
        <w:rPr>
          <w:rFonts w:ascii="Arial" w:hAnsi="Arial"/>
          <w:sz w:val="22"/>
          <w:lang w:val="en-US" w:eastAsia="zh-CN"/>
        </w:rPr>
      </w:pPr>
      <w:r>
        <w:rPr>
          <w:rFonts w:ascii="Arial" w:hAnsi="Arial"/>
          <w:sz w:val="22"/>
          <w:lang w:val="en-US" w:eastAsia="zh-CN"/>
        </w:rPr>
        <w:lastRenderedPageBreak/>
        <w:t>5.</w:t>
      </w:r>
      <w:ins w:id="31" w:author="Winnie Nakimuli" w:date="2024-10-01T11:00:00Z" w16du:dateUtc="2024-10-01T09:00:00Z">
        <w:r w:rsidR="00304B7C">
          <w:rPr>
            <w:rFonts w:ascii="Arial" w:hAnsi="Arial"/>
            <w:sz w:val="22"/>
            <w:lang w:val="en-US" w:eastAsia="zh-CN"/>
          </w:rPr>
          <w:t>1</w:t>
        </w:r>
      </w:ins>
      <w:del w:id="32" w:author="Winnie Nakimuli" w:date="2024-10-01T11:00:00Z" w16du:dateUtc="2024-10-01T09:00:00Z">
        <w:r w:rsidDel="00304B7C">
          <w:rPr>
            <w:rFonts w:ascii="Arial" w:hAnsi="Arial"/>
            <w:sz w:val="22"/>
            <w:lang w:val="en-US" w:eastAsia="zh-CN"/>
          </w:rPr>
          <w:delText>2</w:delText>
        </w:r>
      </w:del>
      <w:r>
        <w:rPr>
          <w:rFonts w:ascii="Arial" w:hAnsi="Arial"/>
          <w:sz w:val="22"/>
          <w:lang w:val="en-US" w:eastAsia="zh-CN"/>
        </w:rPr>
        <w:t>.1.3.</w:t>
      </w:r>
      <w:r>
        <w:rPr>
          <w:rFonts w:ascii="Arial" w:hAnsi="Arial" w:hint="eastAsia"/>
          <w:sz w:val="22"/>
          <w:lang w:val="en-US" w:eastAsia="zh-CN"/>
        </w:rPr>
        <w:t>3</w:t>
      </w:r>
      <w:r>
        <w:rPr>
          <w:rFonts w:ascii="Arial" w:hAnsi="Arial"/>
          <w:sz w:val="22"/>
          <w:lang w:val="en-US" w:eastAsia="zh-CN"/>
        </w:rPr>
        <w:tab/>
        <w:t>Configuration Server</w:t>
      </w:r>
    </w:p>
    <w:p w14:paraId="12FF481D" w14:textId="77777777" w:rsidR="0095020B" w:rsidRDefault="0095020B" w:rsidP="0095020B">
      <w:pPr>
        <w:rPr>
          <w:lang w:val="en-US" w:eastAsia="zh-CN"/>
        </w:rPr>
      </w:pPr>
      <w:r>
        <w:rPr>
          <w:lang w:val="en-US" w:eastAsia="zh-CN"/>
        </w:rPr>
        <w:t>This solution introduces a platform entity that interacts with the 3GPP management system via a new reference point for performing the configuration management of cloud-native VNFs.</w:t>
      </w:r>
    </w:p>
    <w:p w14:paraId="667E4039" w14:textId="77777777" w:rsidR="0095020B" w:rsidRDefault="0095020B" w:rsidP="0095020B">
      <w:pPr>
        <w:rPr>
          <w:lang w:val="en-US" w:eastAsia="zh-CN"/>
        </w:rPr>
      </w:pPr>
      <w:r>
        <w:rPr>
          <w:lang w:val="en-US" w:eastAsia="zh-CN"/>
        </w:rPr>
        <w:t>This solution proposes the use of a Configuration Server introduced in ETSI GR NFV-EVE</w:t>
      </w:r>
      <w:r>
        <w:rPr>
          <w:rFonts w:eastAsia="Yu Mincho" w:hint="eastAsia"/>
          <w:lang w:val="en-US" w:eastAsia="ja-JP"/>
        </w:rPr>
        <w:t xml:space="preserve"> </w:t>
      </w:r>
      <w:r>
        <w:rPr>
          <w:lang w:val="en-US" w:eastAsia="zh-CN"/>
        </w:rPr>
        <w:t>022 [</w:t>
      </w:r>
      <w:r>
        <w:rPr>
          <w:rFonts w:hint="eastAsia"/>
          <w:lang w:val="en-US" w:eastAsia="zh-CN"/>
        </w:rPr>
        <w:t>44</w:t>
      </w:r>
      <w:r>
        <w:rPr>
          <w:lang w:val="en-US" w:eastAsia="zh-CN"/>
        </w:rPr>
        <w:t>]. The Configuration Server can be understood as</w:t>
      </w:r>
      <w:r>
        <w:rPr>
          <w:rFonts w:eastAsia="Yu Mincho" w:hint="eastAsia"/>
          <w:lang w:val="en-US" w:eastAsia="ja-JP"/>
        </w:rPr>
        <w:t xml:space="preserve"> a logically </w:t>
      </w:r>
      <w:r>
        <w:rPr>
          <w:lang w:val="en-US"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val="en-US" w:eastAsia="ja-JP"/>
        </w:rPr>
        <w:t xml:space="preserve">configuration </w:t>
      </w:r>
      <w:r>
        <w:rPr>
          <w:lang w:val="en-US" w:eastAsia="zh-CN"/>
        </w:rPr>
        <w:t xml:space="preserve">data formats, validate </w:t>
      </w:r>
      <w:r>
        <w:rPr>
          <w:rFonts w:eastAsia="Yu Mincho" w:hint="eastAsia"/>
          <w:lang w:val="en-US" w:eastAsia="ja-JP"/>
        </w:rPr>
        <w:t xml:space="preserve">configuration </w:t>
      </w:r>
      <w:r>
        <w:rPr>
          <w:lang w:val="en-US" w:eastAsia="zh-CN"/>
        </w:rPr>
        <w:t>data schema and apply version control for configuration data. The interface exposed and operations supported by the Configuration Server are defined in ETSI GS NFV-IFA</w:t>
      </w:r>
      <w:r>
        <w:rPr>
          <w:rFonts w:eastAsia="Yu Mincho" w:hint="eastAsia"/>
          <w:lang w:val="en-US" w:eastAsia="ja-JP"/>
        </w:rPr>
        <w:t xml:space="preserve"> </w:t>
      </w:r>
      <w:r>
        <w:rPr>
          <w:lang w:val="en-US" w:eastAsia="zh-CN"/>
        </w:rPr>
        <w:t>049 [2].</w:t>
      </w:r>
    </w:p>
    <w:p w14:paraId="1472B3AF" w14:textId="77777777" w:rsidR="0095020B" w:rsidRDefault="0095020B" w:rsidP="0095020B">
      <w:pPr>
        <w:keepLines/>
        <w:ind w:left="1135" w:hanging="851"/>
        <w:rPr>
          <w:lang w:val="en-US" w:eastAsia="zh-CN"/>
        </w:rPr>
      </w:pPr>
      <w:r>
        <w:rPr>
          <w:lang w:val="en-US" w:eastAsia="zh-CN"/>
        </w:rPr>
        <w:t>NOTE:</w:t>
      </w:r>
      <w:r>
        <w:rPr>
          <w:lang w:val="en-US" w:eastAsia="zh-CN"/>
        </w:rPr>
        <w:tab/>
        <w:t>Implementation of the Configuration Server, e.g., structure of configuration data, format of storage is not in scope of the present solution.</w:t>
      </w:r>
    </w:p>
    <w:p w14:paraId="0F640669" w14:textId="77777777" w:rsidR="0095020B" w:rsidRDefault="0095020B" w:rsidP="0095020B">
      <w:pPr>
        <w:rPr>
          <w:lang w:val="en-US" w:eastAsia="zh-CN"/>
        </w:rPr>
      </w:pPr>
      <w:r>
        <w:rPr>
          <w:lang w:val="en-US" w:eastAsia="zh-CN"/>
        </w:rPr>
        <w:t>Figure 5.2.1.3.</w:t>
      </w:r>
      <w:r>
        <w:rPr>
          <w:rFonts w:hint="eastAsia"/>
          <w:lang w:val="en-US" w:eastAsia="zh-CN"/>
        </w:rPr>
        <w:t>3</w:t>
      </w:r>
      <w:r>
        <w:rPr>
          <w:lang w:val="en-US" w:eastAsia="zh-CN"/>
        </w:rPr>
        <w:t>-1 depicts the interaction and reference point between 3GPP management system and the Configuration Server.</w:t>
      </w:r>
    </w:p>
    <w:p w14:paraId="0B56A8B7" w14:textId="77777777" w:rsidR="0095020B" w:rsidRDefault="0095020B" w:rsidP="0095020B">
      <w:pPr>
        <w:keepNext/>
        <w:jc w:val="center"/>
      </w:pPr>
      <w:r>
        <w:object w:dxaOrig="9630" w:dyaOrig="1770" w14:anchorId="6F2E4F35">
          <v:shape id="_x0000_i1027" type="#_x0000_t75" style="width:481.5pt;height:88pt" o:ole="">
            <v:imagedata r:id="rId11" o:title=""/>
          </v:shape>
          <o:OLEObject Type="Embed" ProgID="Visio.Drawing.15" ShapeID="_x0000_i1027" DrawAspect="Content" ObjectID="_1789569549" r:id="rId12"/>
        </w:object>
      </w:r>
    </w:p>
    <w:p w14:paraId="16931B4C" w14:textId="77777777" w:rsidR="0095020B" w:rsidRDefault="0095020B" w:rsidP="0095020B">
      <w:pPr>
        <w:keepLines/>
        <w:spacing w:after="240"/>
        <w:jc w:val="center"/>
        <w:rPr>
          <w:rFonts w:ascii="Arial" w:hAnsi="Arial"/>
          <w:b/>
          <w:lang w:val="en-US" w:eastAsia="zh-CN"/>
        </w:rPr>
      </w:pPr>
      <w:r>
        <w:rPr>
          <w:rFonts w:ascii="Arial" w:hAnsi="Arial"/>
          <w:b/>
        </w:rPr>
        <w:t>Figure 5.2.1.3.</w:t>
      </w:r>
      <w:r>
        <w:rPr>
          <w:rFonts w:ascii="Arial" w:hAnsi="Arial" w:hint="eastAsia"/>
          <w:b/>
          <w:lang w:eastAsia="zh-CN"/>
        </w:rPr>
        <w:t>3</w:t>
      </w:r>
      <w:r>
        <w:rPr>
          <w:rFonts w:ascii="Arial" w:hAnsi="Arial"/>
          <w:b/>
        </w:rPr>
        <w:t>-1: Interaction and reference point between 3GPP management system and Configuration Server</w:t>
      </w:r>
    </w:p>
    <w:p w14:paraId="248AE989" w14:textId="77777777" w:rsidR="0095020B" w:rsidRDefault="0095020B" w:rsidP="0095020B">
      <w:pPr>
        <w:rPr>
          <w:lang w:val="en-US" w:eastAsia="zh-CN"/>
        </w:rPr>
      </w:pPr>
      <w:r>
        <w:rPr>
          <w:lang w:val="en-US" w:eastAsia="zh-CN"/>
        </w:rPr>
        <w:t>As depicted in Fig 5.2.1.3.</w:t>
      </w:r>
      <w:r>
        <w:rPr>
          <w:rFonts w:hint="eastAsia"/>
          <w:lang w:val="en-US" w:eastAsia="zh-CN"/>
        </w:rPr>
        <w:t>3</w:t>
      </w:r>
      <w:r>
        <w:rPr>
          <w:lang w:val="en-US" w:eastAsia="zh-CN"/>
        </w:rPr>
        <w:t>-1, a consumer of the Configuration Server interfaces could be other VNF generic OAM function such as the VNF Configuration Manager defined in ETSI GS NFV-IFA</w:t>
      </w:r>
      <w:r>
        <w:rPr>
          <w:rFonts w:eastAsia="Yu Mincho" w:hint="eastAsia"/>
          <w:lang w:val="en-US" w:eastAsia="ja-JP"/>
        </w:rPr>
        <w:t xml:space="preserve"> </w:t>
      </w:r>
      <w:r>
        <w:rPr>
          <w:lang w:val="en-US" w:eastAsia="zh-CN"/>
        </w:rPr>
        <w:t>049 [2] or the 3GPP management system</w:t>
      </w:r>
      <w:del w:id="33" w:author="Winnie Nakimuli" w:date="2024-10-01T11:01:00Z" w16du:dateUtc="2024-10-01T09:01:00Z">
        <w:r w:rsidDel="007C5427">
          <w:rPr>
            <w:lang w:val="en-US" w:eastAsia="zh-CN"/>
          </w:rPr>
          <w:delText xml:space="preserve"> </w:delText>
        </w:r>
        <w:r w:rsidDel="00646C6E">
          <w:rPr>
            <w:lang w:val="en-US" w:eastAsia="zh-CN"/>
          </w:rPr>
          <w:delText>(an interacting MnF residing inside SBMA)</w:delText>
        </w:r>
      </w:del>
      <w:r>
        <w:rPr>
          <w:lang w:val="en-US" w:eastAsia="zh-CN"/>
        </w:rPr>
        <w:t>.</w:t>
      </w:r>
    </w:p>
    <w:p w14:paraId="002DE5B8" w14:textId="77777777" w:rsidR="0095020B" w:rsidRDefault="0095020B" w:rsidP="0095020B">
      <w:pPr>
        <w:rPr>
          <w:lang w:val="en-US" w:eastAsia="zh-CN"/>
        </w:rPr>
      </w:pPr>
      <w:r>
        <w:rPr>
          <w:lang w:val="en-US" w:eastAsia="zh-CN"/>
        </w:rPr>
        <w:t>The solution enables the 3GPP management system having the capability to handle configuration data, like distributing, fetching and transforming configuration data, for one or multiple cloud-native VNFs.</w:t>
      </w:r>
    </w:p>
    <w:p w14:paraId="7BD2791D" w14:textId="77777777" w:rsidR="0095020B" w:rsidRDefault="0095020B" w:rsidP="0095020B">
      <w:pPr>
        <w:rPr>
          <w:lang w:val="en-US" w:eastAsia="zh-CN"/>
        </w:rPr>
      </w:pPr>
      <w:r>
        <w:rPr>
          <w:lang w:val="en-US" w:eastAsia="zh-CN"/>
        </w:rPr>
        <w:t>The present solution addresses the potential requirements REQ-CVNF_CM-1 and REQ-CVNF_CM-</w:t>
      </w:r>
      <w:r>
        <w:rPr>
          <w:rFonts w:hint="eastAsia"/>
          <w:lang w:val="en-US" w:eastAsia="zh-CN"/>
        </w:rPr>
        <w:t>2</w:t>
      </w:r>
      <w:r>
        <w:rPr>
          <w:lang w:val="en-US" w:eastAsia="zh-CN"/>
        </w:rPr>
        <w:t>.</w:t>
      </w:r>
    </w:p>
    <w:p w14:paraId="547D535C" w14:textId="19BC7D9D" w:rsidR="0095020B" w:rsidRDefault="0095020B" w:rsidP="0086177D">
      <w:pPr>
        <w:pStyle w:val="Heading4"/>
        <w:rPr>
          <w:lang w:val="en-US" w:eastAsia="zh-CN"/>
        </w:rPr>
      </w:pPr>
      <w:r>
        <w:rPr>
          <w:lang w:val="en-US" w:eastAsia="zh-CN"/>
        </w:rPr>
        <w:t>5.</w:t>
      </w:r>
      <w:ins w:id="34" w:author="Winnie Nakimuli" w:date="2024-10-01T11:00:00Z" w16du:dateUtc="2024-10-01T09:00:00Z">
        <w:r w:rsidR="00304B7C">
          <w:rPr>
            <w:lang w:val="en-US" w:eastAsia="zh-CN"/>
          </w:rPr>
          <w:t>1</w:t>
        </w:r>
      </w:ins>
      <w:del w:id="35" w:author="Winnie Nakimuli" w:date="2024-10-01T11:00:00Z" w16du:dateUtc="2024-10-01T09:00:00Z">
        <w:r w:rsidDel="00304B7C">
          <w:rPr>
            <w:lang w:val="en-US" w:eastAsia="zh-CN"/>
          </w:rPr>
          <w:delText>2</w:delText>
        </w:r>
      </w:del>
      <w:r>
        <w:rPr>
          <w:lang w:val="en-US" w:eastAsia="zh-CN"/>
        </w:rPr>
        <w:t>.1.4</w:t>
      </w:r>
      <w:r>
        <w:rPr>
          <w:lang w:val="en-US" w:eastAsia="zh-CN"/>
        </w:rPr>
        <w:tab/>
        <w:t>Evaluation of solutions</w:t>
      </w:r>
    </w:p>
    <w:p w14:paraId="66F3C204" w14:textId="77777777" w:rsidR="0095020B" w:rsidRDefault="0095020B" w:rsidP="0095020B">
      <w:pPr>
        <w:pStyle w:val="EditorsNote"/>
        <w:ind w:left="0" w:firstLine="0"/>
        <w:rPr>
          <w:rFonts w:eastAsia="DengXian"/>
          <w:lang w:eastAsia="zh-CN"/>
        </w:rPr>
      </w:pPr>
      <w:r>
        <w:rPr>
          <w:color w:val="auto"/>
          <w:lang w:val="en-US" w:eastAsia="zh-CN"/>
        </w:rPr>
        <w:t>Editor’s Note: content is FFS</w:t>
      </w:r>
      <w:r>
        <w:rPr>
          <w:rFonts w:hint="eastAsia"/>
          <w:color w:val="auto"/>
          <w:lang w:val="en-US" w:eastAsia="zh-CN"/>
        </w:rPr>
        <w:t>.</w:t>
      </w:r>
    </w:p>
    <w:p w14:paraId="65DCA363" w14:textId="77777777" w:rsidR="007C5427" w:rsidRDefault="007C5427" w:rsidP="007C542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C5427" w14:paraId="0D178F61"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74EF92" w14:textId="31899027" w:rsidR="007C5427" w:rsidRDefault="007C5427"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5CD3A087" w14:textId="77777777" w:rsidR="002519A9" w:rsidRDefault="002519A9" w:rsidP="00AB193C"/>
    <w:p w14:paraId="759635F2" w14:textId="77777777" w:rsidR="001B6754" w:rsidRDefault="001B6754" w:rsidP="001B6754">
      <w:pPr>
        <w:keepNext/>
        <w:keepLines/>
        <w:spacing w:before="120"/>
        <w:ind w:left="1418" w:hanging="1418"/>
        <w:outlineLvl w:val="3"/>
        <w:rPr>
          <w:rFonts w:ascii="Arial" w:hAnsi="Arial"/>
          <w:sz w:val="24"/>
          <w:lang w:val="en-US" w:eastAsia="zh-CN"/>
        </w:rPr>
      </w:pPr>
      <w:r>
        <w:rPr>
          <w:rFonts w:ascii="Arial" w:hAnsi="Arial"/>
          <w:sz w:val="24"/>
          <w:lang w:val="en-US" w:eastAsia="zh-CN"/>
        </w:rPr>
        <w:t>5.1.</w:t>
      </w:r>
      <w:r>
        <w:rPr>
          <w:rFonts w:ascii="Arial" w:hAnsi="Arial" w:hint="eastAsia"/>
          <w:sz w:val="24"/>
          <w:lang w:val="en-US" w:eastAsia="zh-CN"/>
        </w:rPr>
        <w:t>4</w:t>
      </w:r>
      <w:r>
        <w:rPr>
          <w:rFonts w:ascii="Arial" w:hAnsi="Arial"/>
          <w:sz w:val="24"/>
          <w:lang w:val="en-US" w:eastAsia="zh-CN"/>
        </w:rPr>
        <w:t>.3</w:t>
      </w:r>
      <w:r>
        <w:rPr>
          <w:rFonts w:ascii="Arial" w:hAnsi="Arial"/>
          <w:sz w:val="24"/>
          <w:lang w:val="en-US" w:eastAsia="zh-CN"/>
        </w:rPr>
        <w:tab/>
        <w:t>Potential solutions</w:t>
      </w:r>
    </w:p>
    <w:p w14:paraId="1EA06952" w14:textId="77777777" w:rsidR="001B6754" w:rsidRDefault="001B6754" w:rsidP="001B6754">
      <w:pPr>
        <w:keepNext/>
        <w:keepLines/>
        <w:spacing w:before="120" w:after="120"/>
        <w:ind w:left="1701" w:hanging="1701"/>
        <w:outlineLvl w:val="4"/>
        <w:rPr>
          <w:rFonts w:ascii="Arial" w:hAnsi="Arial"/>
          <w:sz w:val="22"/>
          <w:lang w:val="en-US" w:eastAsia="zh-CN"/>
        </w:rPr>
      </w:pPr>
      <w:r>
        <w:rPr>
          <w:rFonts w:ascii="Arial" w:hAnsi="Arial"/>
          <w:sz w:val="22"/>
          <w:lang w:val="en-US" w:eastAsia="zh-CN"/>
        </w:rPr>
        <w:t>5.</w:t>
      </w:r>
      <w:r>
        <w:rPr>
          <w:rFonts w:ascii="Arial" w:hAnsi="Arial" w:hint="eastAsia"/>
          <w:sz w:val="22"/>
          <w:lang w:val="en-US" w:eastAsia="zh-CN"/>
        </w:rPr>
        <w:t>1</w:t>
      </w:r>
      <w:r>
        <w:rPr>
          <w:rFonts w:ascii="Arial" w:hAnsi="Arial"/>
          <w:sz w:val="22"/>
          <w:lang w:val="en-US" w:eastAsia="zh-CN"/>
        </w:rPr>
        <w:t>.</w:t>
      </w:r>
      <w:r>
        <w:rPr>
          <w:rFonts w:ascii="Arial" w:hAnsi="Arial" w:hint="eastAsia"/>
          <w:sz w:val="22"/>
          <w:lang w:val="en-US" w:eastAsia="zh-CN"/>
        </w:rPr>
        <w:t>4</w:t>
      </w:r>
      <w:r>
        <w:rPr>
          <w:rFonts w:ascii="Arial" w:hAnsi="Arial"/>
          <w:sz w:val="22"/>
          <w:lang w:val="en-US" w:eastAsia="zh-CN"/>
        </w:rPr>
        <w:t>.3.</w:t>
      </w:r>
      <w:r>
        <w:rPr>
          <w:rFonts w:ascii="Arial" w:hAnsi="Arial" w:hint="eastAsia"/>
          <w:sz w:val="22"/>
          <w:lang w:val="en-US" w:eastAsia="zh-CN"/>
        </w:rPr>
        <w:t>1</w:t>
      </w:r>
      <w:r>
        <w:rPr>
          <w:rFonts w:ascii="Arial" w:hAnsi="Arial"/>
          <w:sz w:val="22"/>
          <w:lang w:val="en-US" w:eastAsia="zh-CN"/>
        </w:rPr>
        <w:tab/>
        <w:t>Upgrade VNF function</w:t>
      </w:r>
    </w:p>
    <w:p w14:paraId="0AF5318E" w14:textId="77777777" w:rsidR="001B6754" w:rsidRDefault="001B6754" w:rsidP="001B6754">
      <w:pPr>
        <w:rPr>
          <w:lang w:val="en-US" w:eastAsia="zh-CN"/>
        </w:rPr>
      </w:pPr>
      <w:r>
        <w:rPr>
          <w:lang w:val="en-US" w:eastAsia="zh-CN"/>
        </w:rPr>
        <w:t>This solution introduces a platform entity that interacts with the 3GPP management system via a new reference point for performing the upgrade of cloud-native VNFs.</w:t>
      </w:r>
    </w:p>
    <w:p w14:paraId="7B7AC1FD" w14:textId="77777777" w:rsidR="001B6754" w:rsidRDefault="001B6754" w:rsidP="001B6754">
      <w:pPr>
        <w:spacing w:before="120" w:after="120"/>
        <w:rPr>
          <w:lang w:val="en-US"/>
        </w:rPr>
      </w:pPr>
      <w:r>
        <w:rPr>
          <w:lang w:val="en-US"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lang w:val="en-US"/>
        </w:rPr>
        <w:t>to add resources to a running VNFC instance during an upgrade by coordinating with VNF management function(s) responsible for managing the resources of the VNF instance.</w:t>
      </w:r>
    </w:p>
    <w:p w14:paraId="2F7109F6" w14:textId="77777777" w:rsidR="001B6754" w:rsidRDefault="001B6754" w:rsidP="001B6754">
      <w:pPr>
        <w:spacing w:before="120" w:after="120"/>
        <w:rPr>
          <w:lang w:val="en-US"/>
        </w:rPr>
      </w:pPr>
      <w:r>
        <w:rPr>
          <w:lang w:val="en-US"/>
        </w:rPr>
        <w:t xml:space="preserve">The VNF upgrade can be supported by the change VNF package procedures, which are followed based on the information available </w:t>
      </w:r>
      <w:r>
        <w:rPr>
          <w:lang w:val="en-US" w:eastAsia="zh-CN"/>
        </w:rPr>
        <w:t>in the cloud-native VNF descriptor and/or updated cloud-native VNF Package files</w:t>
      </w:r>
      <w:r>
        <w:rPr>
          <w:lang w:val="en-US"/>
        </w:rPr>
        <w:t xml:space="preserve">. The </w:t>
      </w:r>
      <w:r>
        <w:rPr>
          <w:lang w:val="en-US" w:eastAsia="zh-CN"/>
        </w:rPr>
        <w:t>Upgrade VNF function can be also used to orchestrate an upgrade for multiple cloud-native VNFs/VNFCs. It can also manage both virtualization dependent and virtualization independent aspects.</w:t>
      </w:r>
    </w:p>
    <w:p w14:paraId="1E97F05F" w14:textId="77777777" w:rsidR="001B6754" w:rsidRDefault="001B6754" w:rsidP="001B6754">
      <w:pPr>
        <w:spacing w:before="120" w:after="120"/>
        <w:rPr>
          <w:lang w:val="en-US"/>
        </w:rPr>
      </w:pPr>
      <w:r>
        <w:rPr>
          <w:lang w:val="en-US"/>
        </w:rPr>
        <w:t xml:space="preserve">To perform the intended functionality, the Upgrade VNF function can interact with other entities, as illustrated in the following examples. </w:t>
      </w:r>
    </w:p>
    <w:p w14:paraId="45ED235C" w14:textId="77777777" w:rsidR="001B6754" w:rsidRDefault="001B6754" w:rsidP="001B6754">
      <w:pPr>
        <w:keepLines/>
        <w:spacing w:before="120" w:after="120"/>
        <w:ind w:left="1702" w:hanging="1418"/>
        <w:rPr>
          <w:lang w:val="en-US"/>
        </w:rPr>
      </w:pPr>
      <w:r>
        <w:rPr>
          <w:lang w:val="en-US"/>
        </w:rPr>
        <w:lastRenderedPageBreak/>
        <w:t>EXAMPLE 1:</w:t>
      </w:r>
      <w:r>
        <w:rPr>
          <w:lang w:val="en-US"/>
        </w:rPr>
        <w:tab/>
        <w:t>In the case of ETSI NFV based solutions, the Upgrade VNF function can coordinate with the VNFM, which executes the lifecycle according to the NFV-MANO procedures including handling the removal/addition/modification of resources.</w:t>
      </w:r>
    </w:p>
    <w:p w14:paraId="357258C3" w14:textId="77777777" w:rsidR="001B6754" w:rsidRDefault="001B6754" w:rsidP="001B6754">
      <w:pPr>
        <w:keepLines/>
        <w:spacing w:before="120" w:after="120"/>
        <w:ind w:left="1702" w:hanging="1418"/>
        <w:rPr>
          <w:lang w:val="en-US"/>
        </w:rPr>
      </w:pPr>
      <w:r>
        <w:rPr>
          <w:lang w:val="en-US"/>
        </w:rPr>
        <w:t>EXAMPLE 2:</w:t>
      </w:r>
      <w:r>
        <w:rPr>
          <w:lang w:val="en-US"/>
        </w:rPr>
        <w:tab/>
        <w:t xml:space="preserve">To update the network configuration of the connection points of a VNFC, the Upgrade VNF function can interact with the Network Configuration Manager defined in </w:t>
      </w:r>
      <w:r>
        <w:rPr>
          <w:lang w:val="en-US" w:eastAsia="zh-CN"/>
        </w:rPr>
        <w:t>ETSI GS NFV-IFA 049 [2].</w:t>
      </w:r>
    </w:p>
    <w:p w14:paraId="7EC41098" w14:textId="77777777" w:rsidR="001B6754" w:rsidRDefault="001B6754" w:rsidP="001B6754">
      <w:pPr>
        <w:spacing w:before="120" w:after="120"/>
        <w:rPr>
          <w:lang w:val="en-US" w:eastAsia="zh-CN"/>
        </w:rPr>
      </w:pPr>
      <w:r>
        <w:rPr>
          <w:lang w:val="en-US" w:eastAsia="zh-CN"/>
        </w:rPr>
        <w:t xml:space="preserve">A consumer of the Upgrade VNF function interfaces can be the 3GPP management system </w:t>
      </w:r>
      <w:del w:id="36" w:author="Winnie Nakimuli" w:date="2024-10-01T11:03:00Z" w16du:dateUtc="2024-10-01T09:03:00Z">
        <w:r w:rsidDel="001B6754">
          <w:rPr>
            <w:lang w:val="en-US" w:eastAsia="zh-CN"/>
          </w:rPr>
          <w:delText>(such as an MnF residing inside SBMA)</w:delText>
        </w:r>
      </w:del>
      <w:r>
        <w:rPr>
          <w:lang w:val="en-US" w:eastAsia="zh-CN"/>
        </w:rPr>
        <w:t xml:space="preserve"> over a reference point between the 3GPP management system and the platform providing VNF generic OAM and other PaaS Services. This is depicted in figure 5.</w:t>
      </w:r>
      <w:r>
        <w:rPr>
          <w:rFonts w:hint="eastAsia"/>
          <w:lang w:val="en-US" w:eastAsia="zh-CN"/>
        </w:rPr>
        <w:t>1</w:t>
      </w:r>
      <w:r>
        <w:rPr>
          <w:lang w:val="en-US" w:eastAsia="zh-CN"/>
        </w:rPr>
        <w:t>.</w:t>
      </w:r>
      <w:r>
        <w:rPr>
          <w:rFonts w:hint="eastAsia"/>
          <w:lang w:val="en-US" w:eastAsia="zh-CN"/>
        </w:rPr>
        <w:t>4</w:t>
      </w:r>
      <w:r>
        <w:rPr>
          <w:lang w:val="en-US" w:eastAsia="zh-CN"/>
        </w:rPr>
        <w:t>.3.</w:t>
      </w:r>
      <w:r>
        <w:rPr>
          <w:rFonts w:hint="eastAsia"/>
          <w:lang w:val="en-US" w:eastAsia="zh-CN"/>
        </w:rPr>
        <w:t>1</w:t>
      </w:r>
      <w:r>
        <w:rPr>
          <w:lang w:val="en-US" w:eastAsia="zh-CN"/>
        </w:rPr>
        <w:t>-1.</w:t>
      </w:r>
    </w:p>
    <w:p w14:paraId="42BD9CAB" w14:textId="77777777" w:rsidR="001B6754" w:rsidRDefault="001B6754" w:rsidP="001B6754">
      <w:pPr>
        <w:spacing w:before="120" w:after="120"/>
        <w:rPr>
          <w:lang w:val="en-US" w:eastAsia="zh-CN"/>
        </w:rPr>
      </w:pPr>
      <w:r>
        <w:object w:dxaOrig="9630" w:dyaOrig="1770" w14:anchorId="45A8BE38">
          <v:shape id="_x0000_i1028" type="#_x0000_t75" style="width:481.5pt;height:88pt" o:ole="">
            <v:imagedata r:id="rId13" o:title=""/>
          </v:shape>
          <o:OLEObject Type="Embed" ProgID="Visio.Drawing.15" ShapeID="_x0000_i1028" DrawAspect="Content" ObjectID="_1789569550" r:id="rId14"/>
        </w:object>
      </w:r>
    </w:p>
    <w:p w14:paraId="7F3012ED" w14:textId="77777777" w:rsidR="001B6754" w:rsidRDefault="001B6754" w:rsidP="001B6754">
      <w:pPr>
        <w:keepLines/>
        <w:spacing w:after="240"/>
        <w:jc w:val="center"/>
        <w:rPr>
          <w:rFonts w:ascii="Arial" w:hAnsi="Arial"/>
          <w:b/>
          <w:lang w:val="en-US"/>
        </w:rPr>
      </w:pPr>
      <w:bookmarkStart w:id="37" w:name="_Hlk175175750"/>
      <w:r>
        <w:rPr>
          <w:rFonts w:ascii="Arial" w:hAnsi="Arial"/>
          <w:b/>
          <w:lang w:val="en-US" w:eastAsia="zh-CN"/>
        </w:rPr>
        <w:t>Figure 5.</w:t>
      </w:r>
      <w:r>
        <w:rPr>
          <w:rFonts w:ascii="Arial" w:hAnsi="Arial" w:hint="eastAsia"/>
          <w:b/>
          <w:lang w:val="en-US" w:eastAsia="zh-CN"/>
        </w:rPr>
        <w:t>1</w:t>
      </w:r>
      <w:r>
        <w:rPr>
          <w:rFonts w:ascii="Arial" w:hAnsi="Arial"/>
          <w:b/>
          <w:lang w:val="en-US" w:eastAsia="zh-CN"/>
        </w:rPr>
        <w:t>.</w:t>
      </w:r>
      <w:r>
        <w:rPr>
          <w:rFonts w:ascii="Arial" w:hAnsi="Arial" w:hint="eastAsia"/>
          <w:b/>
          <w:lang w:val="en-US" w:eastAsia="zh-CN"/>
        </w:rPr>
        <w:t>4</w:t>
      </w:r>
      <w:r>
        <w:rPr>
          <w:rFonts w:ascii="Arial" w:hAnsi="Arial"/>
          <w:b/>
          <w:lang w:val="en-US" w:eastAsia="zh-CN"/>
        </w:rPr>
        <w:t>.3.</w:t>
      </w:r>
      <w:r>
        <w:rPr>
          <w:rFonts w:ascii="Arial" w:hAnsi="Arial" w:hint="eastAsia"/>
          <w:b/>
          <w:lang w:val="en-US" w:eastAsia="zh-CN"/>
        </w:rPr>
        <w:t>1</w:t>
      </w:r>
      <w:r>
        <w:rPr>
          <w:rFonts w:ascii="Arial" w:hAnsi="Arial"/>
          <w:b/>
          <w:lang w:val="en-US" w:eastAsia="zh-CN"/>
        </w:rPr>
        <w:t>-1: Interaction and reference point between 3GPP management system and Upgrade VNF function</w:t>
      </w:r>
    </w:p>
    <w:bookmarkEnd w:id="37"/>
    <w:p w14:paraId="725300E3" w14:textId="77777777" w:rsidR="001B6754" w:rsidRDefault="001B6754" w:rsidP="001B6754">
      <w:pPr>
        <w:rPr>
          <w:lang w:val="en-US" w:eastAsia="zh-CN"/>
        </w:rPr>
      </w:pPr>
      <w:r>
        <w:rPr>
          <w:lang w:val="en-US"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7555E8CA" w14:textId="77777777" w:rsidR="001B6754" w:rsidRDefault="001B6754" w:rsidP="001B6754">
      <w:pPr>
        <w:rPr>
          <w:lang w:val="en-US" w:eastAsia="zh-CN"/>
        </w:rPr>
      </w:pPr>
      <w:r>
        <w:rPr>
          <w:lang w:val="en-US" w:eastAsia="zh-CN"/>
        </w:rPr>
        <w:t>The present solution addresses the potential requirements REQ-CVNF_UP-1 and REQ-CVNF_UP-2</w:t>
      </w:r>
      <w:r>
        <w:rPr>
          <w:rFonts w:hint="eastAsia"/>
          <w:lang w:val="en-US" w:eastAsia="zh-CN"/>
        </w:rPr>
        <w:t>.</w:t>
      </w:r>
    </w:p>
    <w:p w14:paraId="1E9DD6C4" w14:textId="77777777" w:rsidR="001B6754" w:rsidRDefault="001B6754" w:rsidP="001B67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B6754" w14:paraId="74AFE1BD"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44DBC5" w14:textId="73C61D82" w:rsidR="001B6754" w:rsidRDefault="001B6754"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4261BB33" w14:textId="77777777" w:rsidR="00974DBC" w:rsidRPr="001B6754" w:rsidRDefault="00974DBC" w:rsidP="00AB193C">
      <w:pPr>
        <w:rPr>
          <w:lang w:val="en-US"/>
        </w:rPr>
      </w:pPr>
    </w:p>
    <w:sectPr w:rsidR="00974DBC" w:rsidRPr="001B67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66899" w14:textId="77777777" w:rsidR="00893570" w:rsidRDefault="00893570">
      <w:r>
        <w:separator/>
      </w:r>
    </w:p>
  </w:endnote>
  <w:endnote w:type="continuationSeparator" w:id="0">
    <w:p w14:paraId="6012A3F5" w14:textId="77777777" w:rsidR="00893570" w:rsidRDefault="0089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EEB33" w14:textId="77777777" w:rsidR="00893570" w:rsidRDefault="00893570">
      <w:r>
        <w:separator/>
      </w:r>
    </w:p>
  </w:footnote>
  <w:footnote w:type="continuationSeparator" w:id="0">
    <w:p w14:paraId="47090023" w14:textId="77777777" w:rsidR="00893570" w:rsidRDefault="00893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3236"/>
    <w:rsid w:val="00046389"/>
    <w:rsid w:val="00063E0A"/>
    <w:rsid w:val="00074722"/>
    <w:rsid w:val="0008083D"/>
    <w:rsid w:val="000819D8"/>
    <w:rsid w:val="00085D0B"/>
    <w:rsid w:val="000934A6"/>
    <w:rsid w:val="000A2C6C"/>
    <w:rsid w:val="000A4660"/>
    <w:rsid w:val="000D1B5B"/>
    <w:rsid w:val="000E626A"/>
    <w:rsid w:val="0010401F"/>
    <w:rsid w:val="00112FC3"/>
    <w:rsid w:val="001343B4"/>
    <w:rsid w:val="00147E06"/>
    <w:rsid w:val="00173439"/>
    <w:rsid w:val="00173FA3"/>
    <w:rsid w:val="00176D17"/>
    <w:rsid w:val="001811A4"/>
    <w:rsid w:val="00184B6F"/>
    <w:rsid w:val="001861E5"/>
    <w:rsid w:val="001969DA"/>
    <w:rsid w:val="00197930"/>
    <w:rsid w:val="001B1652"/>
    <w:rsid w:val="001B6754"/>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19A9"/>
    <w:rsid w:val="00266700"/>
    <w:rsid w:val="00274477"/>
    <w:rsid w:val="002A1857"/>
    <w:rsid w:val="002B19DA"/>
    <w:rsid w:val="002C7F38"/>
    <w:rsid w:val="00304B7C"/>
    <w:rsid w:val="0030628A"/>
    <w:rsid w:val="00330041"/>
    <w:rsid w:val="00335D14"/>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6A7"/>
    <w:rsid w:val="004558E9"/>
    <w:rsid w:val="0045777E"/>
    <w:rsid w:val="004B3753"/>
    <w:rsid w:val="004C25D3"/>
    <w:rsid w:val="004C31D2"/>
    <w:rsid w:val="004C766F"/>
    <w:rsid w:val="004D55C2"/>
    <w:rsid w:val="004F5A0A"/>
    <w:rsid w:val="00521131"/>
    <w:rsid w:val="00527C0B"/>
    <w:rsid w:val="005303AF"/>
    <w:rsid w:val="005410F6"/>
    <w:rsid w:val="00543442"/>
    <w:rsid w:val="00553387"/>
    <w:rsid w:val="0055412D"/>
    <w:rsid w:val="005729C4"/>
    <w:rsid w:val="00577BC6"/>
    <w:rsid w:val="005868BC"/>
    <w:rsid w:val="0059227B"/>
    <w:rsid w:val="005B0966"/>
    <w:rsid w:val="005B795D"/>
    <w:rsid w:val="00610508"/>
    <w:rsid w:val="00613820"/>
    <w:rsid w:val="00645C90"/>
    <w:rsid w:val="00646C6E"/>
    <w:rsid w:val="00652248"/>
    <w:rsid w:val="00655F5A"/>
    <w:rsid w:val="00657B80"/>
    <w:rsid w:val="00675B3C"/>
    <w:rsid w:val="00682B8C"/>
    <w:rsid w:val="0069495C"/>
    <w:rsid w:val="006D340A"/>
    <w:rsid w:val="00715A1D"/>
    <w:rsid w:val="007279F3"/>
    <w:rsid w:val="007376A4"/>
    <w:rsid w:val="00760BB0"/>
    <w:rsid w:val="0076157A"/>
    <w:rsid w:val="007674C7"/>
    <w:rsid w:val="00784593"/>
    <w:rsid w:val="007A00EF"/>
    <w:rsid w:val="007A43EC"/>
    <w:rsid w:val="007B19EA"/>
    <w:rsid w:val="007C0A2D"/>
    <w:rsid w:val="007C27B0"/>
    <w:rsid w:val="007C5427"/>
    <w:rsid w:val="007F0909"/>
    <w:rsid w:val="007F300B"/>
    <w:rsid w:val="008014C3"/>
    <w:rsid w:val="00812587"/>
    <w:rsid w:val="00850812"/>
    <w:rsid w:val="0086177D"/>
    <w:rsid w:val="00873F1C"/>
    <w:rsid w:val="00876B9A"/>
    <w:rsid w:val="00886CBD"/>
    <w:rsid w:val="008933BF"/>
    <w:rsid w:val="00893570"/>
    <w:rsid w:val="00893CE7"/>
    <w:rsid w:val="008A10C4"/>
    <w:rsid w:val="008B0248"/>
    <w:rsid w:val="008D191D"/>
    <w:rsid w:val="008F5F33"/>
    <w:rsid w:val="0091046A"/>
    <w:rsid w:val="00926ABD"/>
    <w:rsid w:val="00947F4E"/>
    <w:rsid w:val="0095020B"/>
    <w:rsid w:val="00957F21"/>
    <w:rsid w:val="00966D47"/>
    <w:rsid w:val="00974DBC"/>
    <w:rsid w:val="00992312"/>
    <w:rsid w:val="009B6619"/>
    <w:rsid w:val="009C0DED"/>
    <w:rsid w:val="009D000E"/>
    <w:rsid w:val="00A004B4"/>
    <w:rsid w:val="00A20ED6"/>
    <w:rsid w:val="00A37D7F"/>
    <w:rsid w:val="00A408F0"/>
    <w:rsid w:val="00A46410"/>
    <w:rsid w:val="00A57688"/>
    <w:rsid w:val="00A6313B"/>
    <w:rsid w:val="00A842E9"/>
    <w:rsid w:val="00A84A94"/>
    <w:rsid w:val="00AA79C2"/>
    <w:rsid w:val="00AB193C"/>
    <w:rsid w:val="00AD1DAA"/>
    <w:rsid w:val="00AD7B54"/>
    <w:rsid w:val="00AE7C6B"/>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7CC8"/>
    <w:rsid w:val="00C40797"/>
    <w:rsid w:val="00C4712D"/>
    <w:rsid w:val="00C555C9"/>
    <w:rsid w:val="00C94F55"/>
    <w:rsid w:val="00CA7D62"/>
    <w:rsid w:val="00CB07A8"/>
    <w:rsid w:val="00CD4A57"/>
    <w:rsid w:val="00D0444E"/>
    <w:rsid w:val="00D143E1"/>
    <w:rsid w:val="00D146F1"/>
    <w:rsid w:val="00D33604"/>
    <w:rsid w:val="00D37B08"/>
    <w:rsid w:val="00D437FF"/>
    <w:rsid w:val="00D5130C"/>
    <w:rsid w:val="00D62265"/>
    <w:rsid w:val="00D73770"/>
    <w:rsid w:val="00D8512E"/>
    <w:rsid w:val="00DA1E58"/>
    <w:rsid w:val="00DB75B8"/>
    <w:rsid w:val="00DC1055"/>
    <w:rsid w:val="00DC765C"/>
    <w:rsid w:val="00DD0EF7"/>
    <w:rsid w:val="00DE28F9"/>
    <w:rsid w:val="00DE4EF2"/>
    <w:rsid w:val="00DF0F93"/>
    <w:rsid w:val="00DF2C0E"/>
    <w:rsid w:val="00E04DB6"/>
    <w:rsid w:val="00E06FFB"/>
    <w:rsid w:val="00E30155"/>
    <w:rsid w:val="00E91FE1"/>
    <w:rsid w:val="00EA4D19"/>
    <w:rsid w:val="00EA5E95"/>
    <w:rsid w:val="00EB77FA"/>
    <w:rsid w:val="00ED4954"/>
    <w:rsid w:val="00ED5A43"/>
    <w:rsid w:val="00EE0943"/>
    <w:rsid w:val="00EE33A2"/>
    <w:rsid w:val="00EF0928"/>
    <w:rsid w:val="00F502A6"/>
    <w:rsid w:val="00F526B6"/>
    <w:rsid w:val="00F67A1C"/>
    <w:rsid w:val="00F82C5B"/>
    <w:rsid w:val="00F85325"/>
    <w:rsid w:val="00F8555F"/>
    <w:rsid w:val="00F85E99"/>
    <w:rsid w:val="00FA3C37"/>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304B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TotalTime>
  <Pages>4</Pages>
  <Words>1263</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9053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26</cp:revision>
  <cp:lastPrinted>1899-12-31T23:00:00Z</cp:lastPrinted>
  <dcterms:created xsi:type="dcterms:W3CDTF">2024-09-30T16:14:00Z</dcterms:created>
  <dcterms:modified xsi:type="dcterms:W3CDTF">2024-10-04T15:53:00Z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